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191BD68F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EC628C">
        <w:rPr>
          <w:rFonts w:ascii="Arial" w:eastAsia="Times New Roman" w:hAnsi="Arial" w:cs="Arial"/>
          <w:b/>
          <w:sz w:val="22"/>
          <w:szCs w:val="22"/>
        </w:rPr>
        <w:t>242</w:t>
      </w:r>
      <w:r w:rsidR="00EC628C">
        <w:rPr>
          <w:rFonts w:ascii="Arial" w:eastAsia="Times New Roman" w:hAnsi="Arial" w:cs="Arial"/>
          <w:b/>
          <w:sz w:val="22"/>
          <w:szCs w:val="22"/>
        </w:rPr>
        <w:t>883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5E9371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28C">
        <w:rPr>
          <w:rFonts w:ascii="Arial" w:hAnsi="Arial" w:cs="Arial"/>
          <w:b/>
          <w:bCs/>
        </w:rPr>
        <w:t xml:space="preserve">Sol#4 </w:t>
      </w:r>
      <w:r w:rsidR="006C5C36">
        <w:rPr>
          <w:rFonts w:ascii="Arial" w:hAnsi="Arial" w:cs="Arial"/>
          <w:b/>
          <w:bCs/>
        </w:rPr>
        <w:t xml:space="preserve">evaluation </w:t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76F0E3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5.11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3E5CFAE2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371F7C">
        <w:rPr>
          <w:b/>
          <w:i/>
        </w:rPr>
        <w:t>759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71AA9528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BE4873">
        <w:rPr>
          <w:color w:val="000000"/>
        </w:rPr>
        <w:t>3</w:t>
      </w:r>
      <w:r w:rsidR="006A3984" w:rsidRPr="00433086">
        <w:rPr>
          <w:color w:val="000000"/>
        </w:rPr>
        <w:t>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371F7C">
        <w:rPr>
          <w:color w:val="000000"/>
        </w:rPr>
        <w:t>59</w:t>
      </w:r>
      <w:r w:rsidR="006A3984" w:rsidRPr="00433086">
        <w:rPr>
          <w:color w:val="000000"/>
        </w:rPr>
        <w:t xml:space="preserve"> 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2BE836B9" w:rsidR="006A3984" w:rsidRDefault="006A3984" w:rsidP="006A3984">
      <w:r>
        <w:t xml:space="preserve">This contribution proposes </w:t>
      </w:r>
      <w:r w:rsidR="00BE4873">
        <w:t xml:space="preserve">text to </w:t>
      </w:r>
      <w:r w:rsidR="006C5C36">
        <w:t>evaluate</w:t>
      </w:r>
      <w:r w:rsidR="00BE4873">
        <w:t xml:space="preserve"> Sol#</w:t>
      </w:r>
      <w:r w:rsidR="00FB6E6C">
        <w:t>4</w:t>
      </w:r>
      <w:r w:rsidR="006B7813">
        <w:t xml:space="preserve"> </w:t>
      </w:r>
      <w:r w:rsidR="00371F7C">
        <w:t xml:space="preserve">in </w:t>
      </w:r>
      <w:r w:rsidR="00BE4873" w:rsidRPr="00433086">
        <w:rPr>
          <w:color w:val="000000"/>
        </w:rPr>
        <w:t xml:space="preserve">TR </w:t>
      </w:r>
      <w:r w:rsidR="00BE4873">
        <w:rPr>
          <w:color w:val="000000"/>
        </w:rPr>
        <w:t>3</w:t>
      </w:r>
      <w:r w:rsidR="00BE4873" w:rsidRPr="00433086">
        <w:rPr>
          <w:color w:val="000000"/>
        </w:rPr>
        <w:t>3.7</w:t>
      </w:r>
      <w:r w:rsidR="00BE4873">
        <w:rPr>
          <w:color w:val="000000"/>
        </w:rPr>
        <w:t>59</w:t>
      </w:r>
      <w:r w:rsidR="00BE4873" w:rsidRPr="00433086">
        <w:rPr>
          <w:color w:val="000000"/>
        </w:rPr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06881D92" w14:textId="77777777" w:rsidR="00FB6E6C" w:rsidRPr="009B2F81" w:rsidRDefault="00FB6E6C" w:rsidP="00FB6E6C">
      <w:pPr>
        <w:pStyle w:val="Heading2"/>
        <w:jc w:val="both"/>
        <w:rPr>
          <w:rFonts w:eastAsia="Times New Roman" w:cs="Arial"/>
          <w:sz w:val="28"/>
          <w:szCs w:val="28"/>
        </w:rPr>
      </w:pPr>
      <w:bookmarkStart w:id="0" w:name="_Toc167380319"/>
      <w:r w:rsidRPr="002E2F33">
        <w:rPr>
          <w:rFonts w:eastAsia="Times New Roman"/>
        </w:rPr>
        <w:t>6.</w:t>
      </w:r>
      <w:r>
        <w:rPr>
          <w:rFonts w:eastAsia="Times New Roman"/>
        </w:rPr>
        <w:t>4</w:t>
      </w:r>
      <w:r w:rsidRPr="002E2F33">
        <w:rPr>
          <w:rFonts w:eastAsia="Times New Roman"/>
        </w:rPr>
        <w:tab/>
        <w:t xml:space="preserve">Solution # </w:t>
      </w:r>
      <w:r>
        <w:rPr>
          <w:rFonts w:eastAsia="Times New Roman"/>
        </w:rPr>
        <w:t>4</w:t>
      </w:r>
      <w:r w:rsidRPr="002E2F33">
        <w:rPr>
          <w:rFonts w:eastAsia="Times New Roman"/>
        </w:rPr>
        <w:t xml:space="preserve">: </w:t>
      </w:r>
      <w:r>
        <w:rPr>
          <w:rFonts w:eastAsia="Times New Roman"/>
        </w:rPr>
        <w:t xml:space="preserve">revocation </w:t>
      </w:r>
      <w:r w:rsidRPr="002E2F33">
        <w:rPr>
          <w:rFonts w:eastAsia="Times New Roman"/>
        </w:rPr>
        <w:t>supporting multiple USS</w:t>
      </w:r>
      <w:bookmarkEnd w:id="0"/>
    </w:p>
    <w:p w14:paraId="2EE30CA8" w14:textId="77777777" w:rsidR="00FB6E6C" w:rsidRDefault="00FB6E6C" w:rsidP="00FB6E6C">
      <w:pPr>
        <w:pStyle w:val="Heading3"/>
        <w:jc w:val="both"/>
        <w:rPr>
          <w:rFonts w:eastAsia="Times New Roman"/>
        </w:rPr>
      </w:pPr>
      <w:bookmarkStart w:id="1" w:name="_Toc167380320"/>
      <w:r w:rsidRPr="002E2F33">
        <w:rPr>
          <w:rFonts w:eastAsia="Times New Roman"/>
        </w:rPr>
        <w:t>6.</w:t>
      </w:r>
      <w:r>
        <w:rPr>
          <w:rFonts w:eastAsia="Times New Roman"/>
        </w:rPr>
        <w:t>4</w:t>
      </w:r>
      <w:r w:rsidRPr="002E2F33">
        <w:rPr>
          <w:rFonts w:eastAsia="Times New Roman"/>
        </w:rPr>
        <w:t>.1</w:t>
      </w:r>
      <w:r w:rsidRPr="002E2F33">
        <w:rPr>
          <w:rFonts w:eastAsia="Times New Roman"/>
        </w:rPr>
        <w:tab/>
        <w:t>Introduction</w:t>
      </w:r>
      <w:bookmarkEnd w:id="1"/>
      <w:r w:rsidRPr="009B2F81">
        <w:rPr>
          <w:rFonts w:eastAsia="Times New Roman"/>
        </w:rPr>
        <w:t xml:space="preserve"> </w:t>
      </w:r>
    </w:p>
    <w:p w14:paraId="57695FB9" w14:textId="77777777" w:rsidR="00FB6E6C" w:rsidRDefault="00FB6E6C" w:rsidP="00FB6E6C">
      <w:pPr>
        <w:jc w:val="both"/>
      </w:pPr>
      <w:r>
        <w:t xml:space="preserve">This solution addresses the key issue #1. </w:t>
      </w:r>
      <w:r w:rsidRPr="00EF4BD6">
        <w:t xml:space="preserve">The </w:t>
      </w:r>
      <w:r>
        <w:t>solution adapts the revocation procedure in TS 33.256 [</w:t>
      </w:r>
      <w:r w:rsidRPr="00084290">
        <w:t>4</w:t>
      </w:r>
      <w:r>
        <w:t xml:space="preserve">] to support multiple USS. </w:t>
      </w:r>
    </w:p>
    <w:p w14:paraId="008A1C1F" w14:textId="77777777" w:rsidR="00FB6E6C" w:rsidRDefault="00FB6E6C" w:rsidP="00FB6E6C">
      <w:pPr>
        <w:pStyle w:val="Heading3"/>
      </w:pPr>
      <w:bookmarkStart w:id="2" w:name="_Toc167380321"/>
      <w:r>
        <w:t>6.4.2</w:t>
      </w:r>
      <w:r>
        <w:tab/>
        <w:t>Solution details</w:t>
      </w:r>
      <w:bookmarkEnd w:id="2"/>
    </w:p>
    <w:p w14:paraId="4D65718E" w14:textId="77777777" w:rsidR="00FB6E6C" w:rsidRDefault="00FB6E6C" w:rsidP="00FB6E6C">
      <w:r>
        <w:t>With reference to the clause 5.2.1.5</w:t>
      </w:r>
      <w:r w:rsidRPr="00226857">
        <w:t xml:space="preserve"> </w:t>
      </w:r>
      <w:r>
        <w:t>in TS 33.256 [</w:t>
      </w:r>
      <w:r w:rsidRPr="00084290">
        <w:t>4</w:t>
      </w:r>
      <w:r>
        <w:t xml:space="preserve">], the steps are amended as follows to support multiple USS: </w:t>
      </w:r>
    </w:p>
    <w:p w14:paraId="47C23971" w14:textId="77777777" w:rsidR="00FB6E6C" w:rsidRDefault="00FB6E6C" w:rsidP="00FB6E6C">
      <w:r>
        <w:t>1-2. no change to the corresponding steps in the clauses 5.2.1.4 in TS 33.256 [</w:t>
      </w:r>
      <w:r w:rsidRPr="00084290">
        <w:t>4</w:t>
      </w:r>
      <w:r>
        <w:t>].</w:t>
      </w:r>
    </w:p>
    <w:p w14:paraId="012275BA" w14:textId="77777777" w:rsidR="00FB6E6C" w:rsidRDefault="00FB6E6C" w:rsidP="00FB6E6C">
      <w:r>
        <w:t>3a or 3b. T</w:t>
      </w:r>
      <w:r w:rsidRPr="000833CD">
        <w:t>he UUAA revocation message</w:t>
      </w:r>
      <w:r>
        <w:t xml:space="preserve"> that t</w:t>
      </w:r>
      <w:r w:rsidRPr="000833CD">
        <w:t>he UAS NF sen</w:t>
      </w:r>
      <w:r>
        <w:t>t</w:t>
      </w:r>
      <w:r w:rsidRPr="000833CD">
        <w:t xml:space="preserve"> to the target AMF or SMF </w:t>
      </w:r>
      <w:r>
        <w:t xml:space="preserve">also includes the USS identifier. </w:t>
      </w:r>
    </w:p>
    <w:p w14:paraId="220B1399" w14:textId="77777777" w:rsidR="00FB6E6C" w:rsidRDefault="00FB6E6C" w:rsidP="00682E16">
      <w:pPr>
        <w:pStyle w:val="NoteHeading"/>
      </w:pPr>
      <w:r w:rsidRPr="009D3ED5">
        <w:t>NOTE 1:</w:t>
      </w:r>
      <w:r w:rsidRPr="009D3ED5">
        <w:tab/>
      </w:r>
      <w:r>
        <w:t>As stated in 5.2.1.6 in TS 33.256 [4], t</w:t>
      </w:r>
      <w:r w:rsidRPr="009D3ED5">
        <w:t>he USS identifier is based on the security link on the interface between UAS NF and USS (e.g., the identity mapped during link establishment or the identity in certificate).</w:t>
      </w:r>
    </w:p>
    <w:p w14:paraId="1DFBA2D0" w14:textId="77777777" w:rsidR="00FB6E6C" w:rsidRDefault="00FB6E6C" w:rsidP="00FB6E6C">
      <w:pPr>
        <w:rPr>
          <w:lang w:eastAsia="zh-CN"/>
        </w:rPr>
      </w:pPr>
      <w:r>
        <w:rPr>
          <w:lang w:eastAsia="zh-CN"/>
        </w:rPr>
        <w:t xml:space="preserve">3c-4. no change. </w:t>
      </w:r>
    </w:p>
    <w:p w14:paraId="59A1B674" w14:textId="77777777" w:rsidR="00FB6E6C" w:rsidRDefault="00FB6E6C" w:rsidP="00FB6E6C">
      <w:r>
        <w:t xml:space="preserve">4a or 4b. The </w:t>
      </w:r>
      <w:r w:rsidRPr="000833CD">
        <w:t xml:space="preserve">UUAA revocation indication </w:t>
      </w:r>
      <w:r>
        <w:t xml:space="preserve">message that the target AMF or the SMF sent to the UE contains also the USS identifier. </w:t>
      </w:r>
    </w:p>
    <w:p w14:paraId="2BE15AC5" w14:textId="77777777" w:rsidR="00FB6E6C" w:rsidRDefault="00FB6E6C" w:rsidP="00FB6E6C">
      <w:pPr>
        <w:rPr>
          <w:lang w:eastAsia="zh-CN"/>
        </w:rPr>
      </w:pPr>
      <w:r>
        <w:rPr>
          <w:lang w:eastAsia="zh-CN"/>
        </w:rPr>
        <w:t xml:space="preserve">5. </w:t>
      </w:r>
      <w:r w:rsidRPr="004A40DF">
        <w:rPr>
          <w:lang w:eastAsia="zh-CN"/>
        </w:rPr>
        <w:t xml:space="preserve">The UE on receiving </w:t>
      </w:r>
      <w:r>
        <w:rPr>
          <w:lang w:eastAsia="zh-CN"/>
        </w:rPr>
        <w:t xml:space="preserve">the </w:t>
      </w:r>
      <w:r w:rsidRPr="004A40DF">
        <w:rPr>
          <w:lang w:eastAsia="zh-CN"/>
        </w:rPr>
        <w:t xml:space="preserve">revocation indication </w:t>
      </w:r>
      <w:r>
        <w:rPr>
          <w:lang w:eastAsia="zh-CN"/>
        </w:rPr>
        <w:t xml:space="preserve">only </w:t>
      </w:r>
      <w:r w:rsidRPr="004A40DF">
        <w:rPr>
          <w:lang w:eastAsia="zh-CN"/>
        </w:rPr>
        <w:t xml:space="preserve">delete authorization data corresponding to the </w:t>
      </w:r>
      <w:r>
        <w:rPr>
          <w:lang w:eastAsia="zh-CN"/>
        </w:rPr>
        <w:t xml:space="preserve">USS </w:t>
      </w:r>
      <w:r>
        <w:t>identifier</w:t>
      </w:r>
      <w:r>
        <w:rPr>
          <w:lang w:eastAsia="zh-CN"/>
        </w:rPr>
        <w:t xml:space="preserve">.  </w:t>
      </w:r>
    </w:p>
    <w:p w14:paraId="7F63F275" w14:textId="77777777" w:rsidR="00FB6E6C" w:rsidRDefault="00FB6E6C" w:rsidP="00FB6E6C">
      <w:pPr>
        <w:pStyle w:val="Heading3"/>
      </w:pPr>
      <w:bookmarkStart w:id="3" w:name="_Toc167380322"/>
      <w:r>
        <w:t>6.4.3</w:t>
      </w:r>
      <w:r>
        <w:tab/>
        <w:t>Evaluation</w:t>
      </w:r>
      <w:bookmarkEnd w:id="3"/>
    </w:p>
    <w:p w14:paraId="049A2410" w14:textId="60AA9FD9" w:rsidR="001C4CBC" w:rsidRDefault="001C4CBC" w:rsidP="001C4CBC">
      <w:pPr>
        <w:jc w:val="both"/>
        <w:rPr>
          <w:ins w:id="4" w:author="Zander Lei" w:date="2024-07-18T21:23:00Z"/>
        </w:rPr>
      </w:pPr>
      <w:ins w:id="5" w:author="Zander Lei" w:date="2024-07-18T21:23:00Z">
        <w:r>
          <w:t xml:space="preserve">This solution addresses the key issue #1. It amends the revocation procedures in </w:t>
        </w:r>
      </w:ins>
      <w:ins w:id="6" w:author="Zander Lei" w:date="2024-08-12T11:54:00Z">
        <w:r w:rsidR="00B819B0">
          <w:t>t</w:t>
        </w:r>
      </w:ins>
      <w:ins w:id="7" w:author="Zander Lei" w:date="2024-08-12T11:55:00Z">
        <w:r w:rsidR="00B819B0">
          <w:t xml:space="preserve">he </w:t>
        </w:r>
      </w:ins>
      <w:ins w:id="8" w:author="Zander Lei" w:date="2024-07-18T21:23:00Z">
        <w:r>
          <w:t>TS 33.256 [</w:t>
        </w:r>
        <w:r w:rsidRPr="00084290">
          <w:t>4</w:t>
        </w:r>
        <w:r>
          <w:t>] in order to support multiple USS</w:t>
        </w:r>
      </w:ins>
      <w:ins w:id="9" w:author="Zander Lei" w:date="2024-08-12T11:55:00Z">
        <w:r w:rsidR="00B819B0">
          <w:t>s</w:t>
        </w:r>
      </w:ins>
      <w:ins w:id="10" w:author="Zander Lei" w:date="2024-07-18T21:23:00Z">
        <w:r>
          <w:t xml:space="preserve">. It has the following impacts: </w:t>
        </w:r>
      </w:ins>
    </w:p>
    <w:p w14:paraId="6CBB6206" w14:textId="14249B65" w:rsidR="001C4CBC" w:rsidRDefault="001C4CBC" w:rsidP="00EC628C">
      <w:pPr>
        <w:pStyle w:val="ListBullet"/>
        <w:rPr>
          <w:ins w:id="11" w:author="Zander Lei" w:date="2024-07-18T21:23:00Z"/>
        </w:rPr>
      </w:pPr>
      <w:ins w:id="12" w:author="Zander Lei" w:date="2024-07-18T21:23:00Z">
        <w:r>
          <w:lastRenderedPageBreak/>
          <w:t xml:space="preserve">- UAS NF: sends </w:t>
        </w:r>
      </w:ins>
      <w:ins w:id="13" w:author="Zander Lei" w:date="2024-07-18T21:24:00Z">
        <w:r>
          <w:t xml:space="preserve">the </w:t>
        </w:r>
      </w:ins>
      <w:ins w:id="14" w:author="Zander Lei" w:date="2024-07-18T21:23:00Z">
        <w:r>
          <w:t xml:space="preserve">USS identifier to the </w:t>
        </w:r>
      </w:ins>
      <w:ins w:id="15" w:author="Zander Lei" w:date="2024-07-18T21:24:00Z">
        <w:r>
          <w:t xml:space="preserve">UAV since the UAV needs to </w:t>
        </w:r>
      </w:ins>
      <w:ins w:id="16" w:author="Zander Lei" w:date="2024-07-18T21:23:00Z">
        <w:r>
          <w:t>delete</w:t>
        </w:r>
        <w:r w:rsidRPr="008A179B">
          <w:rPr>
            <w:lang w:eastAsia="zh-CN"/>
          </w:rPr>
          <w:t xml:space="preserve"> </w:t>
        </w:r>
        <w:r w:rsidRPr="004A40DF">
          <w:rPr>
            <w:lang w:eastAsia="zh-CN"/>
          </w:rPr>
          <w:t>authorization data</w:t>
        </w:r>
        <w:r>
          <w:t xml:space="preserve"> specific to the USS, not all</w:t>
        </w:r>
      </w:ins>
      <w:ins w:id="17" w:author="Zander Lei" w:date="2024-07-18T21:25:00Z">
        <w:r>
          <w:t xml:space="preserve"> authorization data</w:t>
        </w:r>
      </w:ins>
      <w:ins w:id="18" w:author="Zander Lei" w:date="2024-07-18T21:23:00Z">
        <w:r>
          <w:t xml:space="preserve">. </w:t>
        </w:r>
      </w:ins>
    </w:p>
    <w:p w14:paraId="266263A3" w14:textId="1554B7BD" w:rsidR="001C4CBC" w:rsidRDefault="001C4CBC" w:rsidP="001C4CBC">
      <w:pPr>
        <w:rPr>
          <w:ins w:id="19" w:author="Zander Lei" w:date="2024-07-18T21:23:00Z"/>
        </w:rPr>
      </w:pPr>
      <w:ins w:id="20" w:author="Zander Lei" w:date="2024-07-18T21:23:00Z">
        <w:r>
          <w:t>Th</w:t>
        </w:r>
      </w:ins>
      <w:ins w:id="21" w:author="Zander Lei" w:date="2024-08-12T11:55:00Z">
        <w:r w:rsidR="00B819B0">
          <w:t>is</w:t>
        </w:r>
      </w:ins>
      <w:ins w:id="22" w:author="Zander Lei" w:date="2024-07-18T21:23:00Z">
        <w:r>
          <w:t xml:space="preserve"> solution is in line with the conclusions in </w:t>
        </w:r>
        <w:r w:rsidRPr="00A72B6D">
          <w:t>TR 23.700-59</w:t>
        </w:r>
        <w:r>
          <w:t xml:space="preserve"> [2]. </w:t>
        </w:r>
      </w:ins>
    </w:p>
    <w:p w14:paraId="385969DE" w14:textId="6BAC707F" w:rsidR="00FB6E6C" w:rsidRPr="006E3471" w:rsidDel="001C4CBC" w:rsidRDefault="00FB6E6C" w:rsidP="001C4CBC">
      <w:pPr>
        <w:pStyle w:val="EditorsNote"/>
        <w:rPr>
          <w:del w:id="23" w:author="Zander Lei" w:date="2024-07-18T21:23:00Z"/>
        </w:rPr>
      </w:pPr>
      <w:del w:id="24" w:author="Zander Lei" w:date="2024-07-18T21:23:00Z">
        <w:r w:rsidDel="001C4CBC">
          <w:delText>Editor’s Note: Alignment with SA2 conclusions for the support of multiple USS is FFS.</w:delText>
        </w:r>
      </w:del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1939A" w14:textId="77777777" w:rsidR="00AF4328" w:rsidRDefault="00AF4328">
      <w:r>
        <w:separator/>
      </w:r>
    </w:p>
  </w:endnote>
  <w:endnote w:type="continuationSeparator" w:id="0">
    <w:p w14:paraId="1E21666A" w14:textId="77777777" w:rsidR="00AF4328" w:rsidRDefault="00AF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38BB7" w14:textId="77777777" w:rsidR="00AF4328" w:rsidRDefault="00AF4328">
      <w:r>
        <w:separator/>
      </w:r>
    </w:p>
  </w:footnote>
  <w:footnote w:type="continuationSeparator" w:id="0">
    <w:p w14:paraId="6ADDCB71" w14:textId="77777777" w:rsidR="00AF4328" w:rsidRDefault="00AF4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D1B5B"/>
    <w:rsid w:val="000E76A1"/>
    <w:rsid w:val="0010401F"/>
    <w:rsid w:val="00112FC3"/>
    <w:rsid w:val="00140D54"/>
    <w:rsid w:val="00171F27"/>
    <w:rsid w:val="00173FA3"/>
    <w:rsid w:val="001842C7"/>
    <w:rsid w:val="00184B6F"/>
    <w:rsid w:val="001861E5"/>
    <w:rsid w:val="001B1652"/>
    <w:rsid w:val="001B1943"/>
    <w:rsid w:val="001C3EC8"/>
    <w:rsid w:val="001C4CBC"/>
    <w:rsid w:val="001D2BD4"/>
    <w:rsid w:val="001D6911"/>
    <w:rsid w:val="001E4106"/>
    <w:rsid w:val="001F71C5"/>
    <w:rsid w:val="00201947"/>
    <w:rsid w:val="00203389"/>
    <w:rsid w:val="0020395B"/>
    <w:rsid w:val="002046CB"/>
    <w:rsid w:val="00204DC9"/>
    <w:rsid w:val="002062C0"/>
    <w:rsid w:val="00215130"/>
    <w:rsid w:val="00223DCC"/>
    <w:rsid w:val="00230002"/>
    <w:rsid w:val="002362A4"/>
    <w:rsid w:val="00244C9A"/>
    <w:rsid w:val="00247216"/>
    <w:rsid w:val="00254E9B"/>
    <w:rsid w:val="002A1857"/>
    <w:rsid w:val="002B2198"/>
    <w:rsid w:val="002C7F38"/>
    <w:rsid w:val="002D10DC"/>
    <w:rsid w:val="0030628A"/>
    <w:rsid w:val="00325043"/>
    <w:rsid w:val="00343D42"/>
    <w:rsid w:val="0035122B"/>
    <w:rsid w:val="00353451"/>
    <w:rsid w:val="00371032"/>
    <w:rsid w:val="00371B44"/>
    <w:rsid w:val="00371F7C"/>
    <w:rsid w:val="003875BB"/>
    <w:rsid w:val="0039506F"/>
    <w:rsid w:val="003C122B"/>
    <w:rsid w:val="003C5A97"/>
    <w:rsid w:val="003C7A04"/>
    <w:rsid w:val="003D40C7"/>
    <w:rsid w:val="003D77ED"/>
    <w:rsid w:val="003F52B2"/>
    <w:rsid w:val="003F6E74"/>
    <w:rsid w:val="00413068"/>
    <w:rsid w:val="00433086"/>
    <w:rsid w:val="00440414"/>
    <w:rsid w:val="004558E9"/>
    <w:rsid w:val="0045777E"/>
    <w:rsid w:val="00475E2A"/>
    <w:rsid w:val="004959AC"/>
    <w:rsid w:val="00497333"/>
    <w:rsid w:val="004B3753"/>
    <w:rsid w:val="004C31D2"/>
    <w:rsid w:val="004C662A"/>
    <w:rsid w:val="004D55C2"/>
    <w:rsid w:val="004F3275"/>
    <w:rsid w:val="00500127"/>
    <w:rsid w:val="00506EBB"/>
    <w:rsid w:val="005164E6"/>
    <w:rsid w:val="00521131"/>
    <w:rsid w:val="00527C0B"/>
    <w:rsid w:val="005410F6"/>
    <w:rsid w:val="00541BEA"/>
    <w:rsid w:val="005729C4"/>
    <w:rsid w:val="00575466"/>
    <w:rsid w:val="0059227B"/>
    <w:rsid w:val="005B0966"/>
    <w:rsid w:val="005B795D"/>
    <w:rsid w:val="005E4005"/>
    <w:rsid w:val="005E4CF5"/>
    <w:rsid w:val="005F44F6"/>
    <w:rsid w:val="00601044"/>
    <w:rsid w:val="0060514A"/>
    <w:rsid w:val="00613820"/>
    <w:rsid w:val="0061385A"/>
    <w:rsid w:val="00652248"/>
    <w:rsid w:val="00657A26"/>
    <w:rsid w:val="00657B80"/>
    <w:rsid w:val="00663C8C"/>
    <w:rsid w:val="00675B3C"/>
    <w:rsid w:val="00682E16"/>
    <w:rsid w:val="0069495C"/>
    <w:rsid w:val="006A3984"/>
    <w:rsid w:val="006B3402"/>
    <w:rsid w:val="006B7813"/>
    <w:rsid w:val="006C5C36"/>
    <w:rsid w:val="006D340A"/>
    <w:rsid w:val="006E091B"/>
    <w:rsid w:val="006F1D0F"/>
    <w:rsid w:val="0070313A"/>
    <w:rsid w:val="00704A42"/>
    <w:rsid w:val="00715A1D"/>
    <w:rsid w:val="00746E8B"/>
    <w:rsid w:val="0075586E"/>
    <w:rsid w:val="00760BB0"/>
    <w:rsid w:val="0076157A"/>
    <w:rsid w:val="00784593"/>
    <w:rsid w:val="007A00EF"/>
    <w:rsid w:val="007B19EA"/>
    <w:rsid w:val="007B5589"/>
    <w:rsid w:val="007C0A2D"/>
    <w:rsid w:val="007C27B0"/>
    <w:rsid w:val="007D2257"/>
    <w:rsid w:val="007E537E"/>
    <w:rsid w:val="007F300B"/>
    <w:rsid w:val="008014C3"/>
    <w:rsid w:val="00804D2D"/>
    <w:rsid w:val="008100A7"/>
    <w:rsid w:val="00835676"/>
    <w:rsid w:val="00850812"/>
    <w:rsid w:val="00872560"/>
    <w:rsid w:val="0087504D"/>
    <w:rsid w:val="00876B9A"/>
    <w:rsid w:val="008841F2"/>
    <w:rsid w:val="008933BF"/>
    <w:rsid w:val="008A10C4"/>
    <w:rsid w:val="008B0248"/>
    <w:rsid w:val="008C3EB2"/>
    <w:rsid w:val="008F5F33"/>
    <w:rsid w:val="0091046A"/>
    <w:rsid w:val="00926ABD"/>
    <w:rsid w:val="009271BA"/>
    <w:rsid w:val="009440C3"/>
    <w:rsid w:val="00945FDA"/>
    <w:rsid w:val="00947F4E"/>
    <w:rsid w:val="00955C8D"/>
    <w:rsid w:val="00966D47"/>
    <w:rsid w:val="00992312"/>
    <w:rsid w:val="009B58F7"/>
    <w:rsid w:val="009B6309"/>
    <w:rsid w:val="009C0DED"/>
    <w:rsid w:val="00A23773"/>
    <w:rsid w:val="00A37D7F"/>
    <w:rsid w:val="00A46410"/>
    <w:rsid w:val="00A57688"/>
    <w:rsid w:val="00A67368"/>
    <w:rsid w:val="00A72F1E"/>
    <w:rsid w:val="00A769E7"/>
    <w:rsid w:val="00A84A94"/>
    <w:rsid w:val="00A86BF7"/>
    <w:rsid w:val="00A96B4A"/>
    <w:rsid w:val="00AA0DD2"/>
    <w:rsid w:val="00AA1391"/>
    <w:rsid w:val="00AD1DAA"/>
    <w:rsid w:val="00AF1E23"/>
    <w:rsid w:val="00AF4328"/>
    <w:rsid w:val="00AF4361"/>
    <w:rsid w:val="00AF5B27"/>
    <w:rsid w:val="00AF7F81"/>
    <w:rsid w:val="00B01135"/>
    <w:rsid w:val="00B01AFF"/>
    <w:rsid w:val="00B01C41"/>
    <w:rsid w:val="00B05CC7"/>
    <w:rsid w:val="00B27E39"/>
    <w:rsid w:val="00B34425"/>
    <w:rsid w:val="00B350D8"/>
    <w:rsid w:val="00B4702A"/>
    <w:rsid w:val="00B76763"/>
    <w:rsid w:val="00B7732B"/>
    <w:rsid w:val="00B819B0"/>
    <w:rsid w:val="00B879F0"/>
    <w:rsid w:val="00BA66D6"/>
    <w:rsid w:val="00BB7A9D"/>
    <w:rsid w:val="00BC25AA"/>
    <w:rsid w:val="00BC43FF"/>
    <w:rsid w:val="00BE4873"/>
    <w:rsid w:val="00C022E3"/>
    <w:rsid w:val="00C4712D"/>
    <w:rsid w:val="00C51081"/>
    <w:rsid w:val="00C555C9"/>
    <w:rsid w:val="00C66911"/>
    <w:rsid w:val="00C74DBD"/>
    <w:rsid w:val="00C87217"/>
    <w:rsid w:val="00C94F55"/>
    <w:rsid w:val="00CA7D62"/>
    <w:rsid w:val="00CB07A8"/>
    <w:rsid w:val="00CD4A57"/>
    <w:rsid w:val="00CF17DF"/>
    <w:rsid w:val="00CF3A76"/>
    <w:rsid w:val="00D138F3"/>
    <w:rsid w:val="00D24086"/>
    <w:rsid w:val="00D27663"/>
    <w:rsid w:val="00D31528"/>
    <w:rsid w:val="00D31741"/>
    <w:rsid w:val="00D33604"/>
    <w:rsid w:val="00D37B08"/>
    <w:rsid w:val="00D437FF"/>
    <w:rsid w:val="00D460D4"/>
    <w:rsid w:val="00D5130C"/>
    <w:rsid w:val="00D62265"/>
    <w:rsid w:val="00D8512E"/>
    <w:rsid w:val="00DA1E58"/>
    <w:rsid w:val="00DA4F00"/>
    <w:rsid w:val="00DE1251"/>
    <w:rsid w:val="00DE4EF2"/>
    <w:rsid w:val="00DF2C0E"/>
    <w:rsid w:val="00E03ADA"/>
    <w:rsid w:val="00E04DB6"/>
    <w:rsid w:val="00E06FFB"/>
    <w:rsid w:val="00E12F90"/>
    <w:rsid w:val="00E1773F"/>
    <w:rsid w:val="00E30155"/>
    <w:rsid w:val="00E41547"/>
    <w:rsid w:val="00E91FE1"/>
    <w:rsid w:val="00EA2D87"/>
    <w:rsid w:val="00EA5E95"/>
    <w:rsid w:val="00EC3AB3"/>
    <w:rsid w:val="00EC628C"/>
    <w:rsid w:val="00EC7814"/>
    <w:rsid w:val="00ED04E8"/>
    <w:rsid w:val="00ED4954"/>
    <w:rsid w:val="00ED6DCE"/>
    <w:rsid w:val="00EE0943"/>
    <w:rsid w:val="00EE33A2"/>
    <w:rsid w:val="00F00E37"/>
    <w:rsid w:val="00F05A2E"/>
    <w:rsid w:val="00F15933"/>
    <w:rsid w:val="00F25288"/>
    <w:rsid w:val="00F319E0"/>
    <w:rsid w:val="00F41ACD"/>
    <w:rsid w:val="00F67A1C"/>
    <w:rsid w:val="00F82C5B"/>
    <w:rsid w:val="00F82E3F"/>
    <w:rsid w:val="00F8555F"/>
    <w:rsid w:val="00FB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5</cp:revision>
  <cp:lastPrinted>1899-12-31T16:00:00Z</cp:lastPrinted>
  <dcterms:created xsi:type="dcterms:W3CDTF">2024-08-12T03:53:00Z</dcterms:created>
  <dcterms:modified xsi:type="dcterms:W3CDTF">2024-08-12T03:56:00Z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(3)Tfq9WjFTeQeBGK/4EFj4q7AJu8u4Kk6m0wr2uy0E2Wk9bwd+qkOYi1uJKP4Z54XpHWVJncYB
MJdAmCEhSlHTf++Om3UnSR5v6qApcqdB4Yf0T9Qp30nhZ7DFKk5RraFy/piDIfGlNRfVL/re
PfYycg83JJu535pdNXEBcd3282IMeIfcuIhJLvMq9ZyG7H+Y8hD0Ud0A9bD0u5xfbuGM4xG6
FD3rhn1iN4buruUb30</vt:lpwstr>
  </property>
  <property fmtid="{D5CDD505-2E9C-101B-9397-08002B2CF9AE}" pid="4" name="_2015_ms_pID_7253431">
    <vt:lpwstr>db/cTLHb/w8DHI8RvaDBYuV63meyUEna18ELhTFa+4/O54TVoeOW6z
10frVAUZkDyWFHooWY4Rt73wHhlJM1y98R4L+eTl0WoY5oLGPDisB9Jp8AzWQ/f9swlyD2JA
McsDISpexHVl7ZQw/43MulWHDWqEsvMVeG+0kJz1sKZ82CXaACXCTuONBKTZQnEoaHvjovex
ayw3e6qFCuv3HovGOOnrQUR4SNtoXTKp1CKZ</vt:lpwstr>
  </property>
  <property fmtid="{D5CDD505-2E9C-101B-9397-08002B2CF9AE}" pid="5" name="_2015_ms_pID_7253432">
    <vt:lpwstr>rg==</vt:lpwstr>
  </property>
</Properties>
</file>